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R5-244479</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MOP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MOP TC 6.2J.1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MOP TC 6.2J.1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rPr>
                <w:rFonts w:eastAsia="Times New Roman"/>
                <w:highlight w:val="none"/>
                <w:lang w:eastAsia="en-GB"/>
              </w:rPr>
              <w:t>P</w:t>
            </w:r>
            <w:r>
              <w:rPr>
                <w:rFonts w:eastAsia="Times New Roman"/>
                <w:highlight w:val="none"/>
                <w:vertAlign w:val="subscript"/>
                <w:lang w:eastAsia="en-GB"/>
              </w:rPr>
              <w:t>max,c,AC</w:t>
            </w:r>
            <w:r>
              <w:rPr>
                <w:rFonts w:hint="eastAsia" w:eastAsia="宋体"/>
                <w:highlight w:val="none"/>
                <w:vertAlign w:val="subscript"/>
                <w:lang w:val="en-US" w:eastAsia="zh-CN"/>
              </w:rPr>
              <w:t xml:space="preserve">, </w:t>
            </w:r>
            <w:r>
              <w:rPr>
                <w:highlight w:val="none"/>
              </w:rPr>
              <w:t>P</w:t>
            </w:r>
            <w:r>
              <w:rPr>
                <w:highlight w:val="none"/>
                <w:vertAlign w:val="subscript"/>
              </w:rPr>
              <w:t>max,c,TABC</w:t>
            </w:r>
            <w:r>
              <w:rPr>
                <w:rFonts w:hint="eastAsia" w:eastAsia="宋体"/>
                <w:highlight w:val="none"/>
                <w:vertAlign w:val="subscript"/>
                <w:lang w:val="en-US" w:eastAsia="zh-CN"/>
              </w:rPr>
              <w:t xml:space="preserve">, </w:t>
            </w:r>
            <w:r>
              <w:rPr>
                <w:highlight w:val="none"/>
              </w:rPr>
              <w:t>P</w:t>
            </w:r>
            <w:r>
              <w:rPr>
                <w:highlight w:val="none"/>
                <w:vertAlign w:val="subscript"/>
              </w:rPr>
              <w:t>rated,c,AC</w:t>
            </w:r>
            <w:r>
              <w:rPr>
                <w:rFonts w:hint="eastAsia" w:eastAsia="宋体"/>
                <w:highlight w:val="none"/>
                <w:vertAlign w:val="subscript"/>
                <w:lang w:val="en-US" w:eastAsia="zh-CN"/>
              </w:rPr>
              <w:t xml:space="preserve"> </w:t>
            </w:r>
            <w:r>
              <w:rPr>
                <w:rFonts w:hint="eastAsia" w:eastAsia="宋体"/>
                <w:highlight w:val="none"/>
                <w:lang w:val="en-US" w:eastAsia="zh-CN"/>
              </w:rPr>
              <w:t xml:space="preserve">and </w:t>
            </w:r>
            <w:r>
              <w:rPr>
                <w:highlight w:val="none"/>
              </w:rPr>
              <w:t>P</w:t>
            </w:r>
            <w:r>
              <w:rPr>
                <w:highlight w:val="none"/>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pPr>
      <w:bookmarkStart w:id="3" w:name="_Toc45888102"/>
      <w:bookmarkStart w:id="4" w:name="_Toc75467089"/>
      <w:bookmarkStart w:id="5" w:name="_Toc76509111"/>
      <w:bookmarkStart w:id="6" w:name="_Toc69084080"/>
      <w:bookmarkStart w:id="7" w:name="_Toc83580411"/>
      <w:bookmarkStart w:id="8" w:name="_Toc61372726"/>
      <w:bookmarkStart w:id="9" w:name="_Toc45888701"/>
      <w:bookmarkStart w:id="10" w:name="_Toc36107533"/>
      <w:bookmarkStart w:id="11" w:name="_Toc68230667"/>
      <w:bookmarkStart w:id="12" w:name="_Toc29801742"/>
      <w:bookmarkStart w:id="13" w:name="_Toc21344256"/>
      <w:bookmarkStart w:id="14" w:name="_Toc29802166"/>
      <w:bookmarkStart w:id="15" w:name="_Toc61367343"/>
      <w:bookmarkStart w:id="16" w:name="_Toc84404920"/>
      <w:bookmarkStart w:id="17" w:name="_Toc76718101"/>
      <w:bookmarkStart w:id="18" w:name="_Toc37251299"/>
      <w:bookmarkStart w:id="19" w:name="_Toc84413529"/>
      <w:bookmarkStart w:id="20" w:name="_Toc29802791"/>
      <w:r>
        <w:t>6.2J.1</w:t>
      </w:r>
      <w:r>
        <w:tab/>
      </w:r>
      <w:r>
        <w:t xml:space="preserve">UE maximum output power for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ATG</w:t>
      </w:r>
    </w:p>
    <w:p>
      <w:pPr>
        <w:pStyle w:val="74"/>
        <w:rPr>
          <w:del w:id="0" w:author="Luyang Zhao-CMCC" w:date="2024-08-05T16:21:58Z"/>
          <w:lang w:eastAsia="zh-CN"/>
        </w:rPr>
      </w:pPr>
      <w:del w:id="1" w:author="Luyang Zhao-CMCC" w:date="2024-08-05T16:21:58Z">
        <w:r>
          <w:rPr>
            <w:lang w:eastAsia="zh-CN"/>
          </w:rPr>
          <w:delText>Editor’s Note: This test is incomplete. The following aspects are not yet determined:</w:delText>
        </w:r>
      </w:del>
    </w:p>
    <w:p>
      <w:pPr>
        <w:pStyle w:val="74"/>
        <w:rPr>
          <w:del w:id="2" w:author="Luyang Zhao-CMCC" w:date="2024-08-05T16:21:58Z"/>
          <w:rFonts w:eastAsia="宋体"/>
          <w:lang w:eastAsia="zh-CN"/>
        </w:rPr>
      </w:pPr>
      <w:del w:id="3" w:author="Luyang Zhao-CMCC" w:date="2024-08-05T16:21:58Z">
        <w:r>
          <w:rPr/>
          <w:delText xml:space="preserve">- Addition to applicability spec is </w:delText>
        </w:r>
      </w:del>
      <w:del w:id="4" w:author="Luyang Zhao-CMCC" w:date="2024-08-05T16:21:58Z">
        <w:r>
          <w:rPr>
            <w:lang w:eastAsia="zh-CN"/>
          </w:rPr>
          <w:delText>incomplete</w:delText>
        </w:r>
      </w:del>
      <w:del w:id="5" w:author="Luyang Zhao-CMCC" w:date="2024-08-05T16:21:58Z">
        <w:r>
          <w:rPr/>
          <w:delText>.</w:delText>
        </w:r>
      </w:del>
    </w:p>
    <w:p>
      <w:pPr>
        <w:pStyle w:val="74"/>
        <w:rPr>
          <w:del w:id="6" w:author="Luyang Zhao-CMCC" w:date="2024-08-05T16:21:49Z"/>
          <w:lang w:eastAsia="zh-CN"/>
        </w:rPr>
      </w:pPr>
      <w:del w:id="7" w:author="Luyang Zhao-CMCC" w:date="2024-08-05T16:21:49Z">
        <w:r>
          <w:rPr/>
          <w:delText>- [</w:delText>
        </w:r>
      </w:del>
      <w:del w:id="8" w:author="Luyang Zhao-CMCC" w:date="2024-08-05T16:21:49Z">
        <w:r>
          <w:rPr>
            <w:i/>
          </w:rPr>
          <w:delText>maxOutputPowerATG-r18</w:delText>
        </w:r>
      </w:del>
      <w:del w:id="9" w:author="Luyang Zhao-CMCC" w:date="2024-08-05T16:21:49Z">
        <w:r>
          <w:rPr/>
          <w:delText>]</w:delText>
        </w:r>
      </w:del>
      <w:del w:id="10" w:author="Luyang Zhao-CMCC" w:date="2024-08-05T16:21:49Z">
        <w:r>
          <w:rPr>
            <w:lang w:eastAsia="zh-CN"/>
          </w:rPr>
          <w:delText xml:space="preserve"> is pending.</w:delText>
        </w:r>
      </w:del>
    </w:p>
    <w:p>
      <w:pPr>
        <w:pStyle w:val="74"/>
        <w:rPr>
          <w:del w:id="11" w:author="Luyang Zhao-CMCC" w:date="2024-08-05T16:21:46Z"/>
          <w:lang w:eastAsia="zh-CN"/>
        </w:rPr>
      </w:pPr>
      <w:del w:id="12" w:author="Luyang Zhao-CMCC" w:date="2024-08-05T16:21:46Z">
        <w:r>
          <w:rPr>
            <w:lang w:eastAsia="zh-CN"/>
          </w:rPr>
          <w:delText>- Annex F MU/TT is FFS.</w:delText>
        </w:r>
      </w:del>
    </w:p>
    <w:p>
      <w:pPr>
        <w:pStyle w:val="74"/>
        <w:rPr>
          <w:del w:id="13" w:author="Luyang Zhao-CMCC" w:date="2024-08-05T16:21:47Z"/>
          <w:lang w:eastAsia="zh-CN"/>
        </w:rPr>
      </w:pPr>
      <w:del w:id="14" w:author="Luyang Zhao-CMCC" w:date="2024-08-05T16:21:47Z">
        <w:r>
          <w:rPr>
            <w:lang w:eastAsia="zh-CN"/>
          </w:rPr>
          <w:delText>- Test requirement is incomplete.</w:delText>
        </w:r>
      </w:del>
    </w:p>
    <w:p>
      <w:pPr>
        <w:pStyle w:val="74"/>
        <w:rPr>
          <w:del w:id="15" w:author="Luyang Zhao-CMCC" w:date="2024-08-05T16:21:52Z"/>
          <w:lang w:eastAsia="zh-CN"/>
        </w:rPr>
      </w:pPr>
      <w:del w:id="16" w:author="Luyang Zhao-CMCC" w:date="2024-08-05T16:21:52Z">
        <w:r>
          <w:rPr>
            <w:lang w:eastAsia="zh-CN"/>
          </w:rPr>
          <w:delText>- Message contents are TBC pending on Rel-18 ASN.1 freeze.</w:delText>
        </w:r>
      </w:del>
    </w:p>
    <w:p>
      <w:pPr>
        <w:pStyle w:val="8"/>
      </w:pPr>
      <w:r>
        <w:t>6.2</w:t>
      </w:r>
      <w:r>
        <w:rPr>
          <w:lang w:eastAsia="zh-CN"/>
        </w:rPr>
        <w:t>J</w:t>
      </w:r>
      <w:r>
        <w:t>.1.1</w:t>
      </w:r>
      <w:r>
        <w:tab/>
      </w:r>
      <w:r>
        <w:t>Test purpose</w:t>
      </w:r>
    </w:p>
    <w:p>
      <w:r>
        <w:t xml:space="preserve">To verify that the error of the </w:t>
      </w:r>
      <w:r>
        <w:rPr>
          <w:lang w:eastAsia="zh-CN"/>
        </w:rPr>
        <w:t xml:space="preserve">NR ATG </w:t>
      </w:r>
      <w:r>
        <w:t xml:space="preserve">UE maximum output power </w:t>
      </w:r>
      <w:r>
        <w:rPr>
          <w:lang w:eastAsia="zh-CN"/>
        </w:rPr>
        <w:t xml:space="preserve">for the ATG UE </w:t>
      </w:r>
      <w:r>
        <w:t>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w:t>
      </w:r>
      <w:r>
        <w:rPr>
          <w:lang w:eastAsia="zh-CN"/>
        </w:rPr>
        <w:t>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.1.3</w:t>
      </w:r>
      <w:r>
        <w:tab/>
      </w:r>
      <w:r>
        <w:t>Minimum conformance requirements</w:t>
      </w:r>
    </w:p>
    <w:p>
      <w:r>
        <w:t xml:space="preserve">For the ATG UE, the rated maximum output power is declared via UE capability </w:t>
      </w:r>
      <w:del w:id="17" w:author="Luyang Zhao-CMCC" w:date="2024-08-05T16:02:22Z">
        <w:r>
          <w:rPr/>
          <w:delText>[</w:delText>
        </w:r>
      </w:del>
      <w:r>
        <w:rPr>
          <w:i/>
          <w:iCs/>
        </w:rPr>
        <w:t>maxOutputPowerATG-r18</w:t>
      </w:r>
      <w:del w:id="18" w:author="Luyang Zhao-CMCC" w:date="2024-08-05T16:02:24Z">
        <w:r>
          <w:rPr/>
          <w:delText>]</w:delText>
        </w:r>
      </w:del>
      <w:r>
        <w:t xml:space="preserve"> at maximum modulation order reported by ATG UE and full PRB configurations within the channel bandwidth of NR carrier unless otherwise stated. The period of measurement shall be at least one sub frame (1ms). UE capability </w:t>
      </w:r>
      <w:del w:id="19" w:author="Luyang Zhao-CMCC" w:date="2024-08-05T16:02:33Z">
        <w:r>
          <w:rPr/>
          <w:delText>[</w:delText>
        </w:r>
      </w:del>
      <w:r>
        <w:rPr>
          <w:i/>
          <w:iCs/>
        </w:rPr>
        <w:t>maxOutputPowerATG-r18</w:t>
      </w:r>
      <w:del w:id="20" w:author="Luyang Zhao-CMCC" w:date="2024-08-05T16:02:34Z">
        <w:r>
          <w:rPr/>
          <w:delText>]</w:delText>
        </w:r>
      </w:del>
      <w:r>
        <w:t xml:space="preserve"> is an integer value in the range 23 to 40 dBm.</w:t>
      </w:r>
    </w:p>
    <w:p>
      <w:ins w:id="21" w:author="Luyang Zhao-CMCC" w:date="2024-08-05T16:02:48Z">
        <w:r>
          <w:rPr>
            <w:rFonts w:eastAsia="Times New Roman"/>
            <w:lang w:eastAsia="en-GB"/>
          </w:rPr>
          <w:t xml:space="preserve">For ATG UE with multiple omni-directional antennas not </w:t>
        </w:r>
      </w:ins>
      <w:ins w:id="22" w:author="Luyang Zhao-CMCC" w:date="2024-08-05T16:02:48Z">
        <w:r>
          <w:rPr>
            <w:rFonts w:hint="eastAsia" w:eastAsia="Times New Roman"/>
            <w:lang w:eastAsia="zh-CN"/>
          </w:rPr>
          <w:t>in</w:t>
        </w:r>
      </w:ins>
      <w:ins w:id="23" w:author="Luyang Zhao-CMCC" w:date="2024-08-05T16:02:48Z">
        <w:r>
          <w:rPr>
            <w:rFonts w:eastAsia="Times New Roman"/>
            <w:lang w:eastAsia="en-GB"/>
          </w:rPr>
          <w:t xml:space="preserve">dicating the capability </w:t>
        </w:r>
      </w:ins>
      <w:ins w:id="24" w:author="Luyang Zhao-CMCC" w:date="2024-08-05T16:02:48Z">
        <w:r>
          <w:rPr>
            <w:i/>
            <w:iCs/>
          </w:rPr>
          <w:t xml:space="preserve">antennaArrayType-r18, </w:t>
        </w:r>
      </w:ins>
      <w:ins w:id="25" w:author="Luyang Zhao-CMCC" w:date="2024-08-05T16:02:48Z">
        <w:r>
          <w:rPr/>
          <w:t>t</w:t>
        </w:r>
      </w:ins>
      <w:del w:id="26" w:author="Luyang Zhao-CMCC" w:date="2024-08-05T16:02:48Z">
        <w:r>
          <w:rPr/>
          <w:delText>T</w:delText>
        </w:r>
      </w:del>
      <w:r>
        <w:t>he measured maximum output power</w:t>
      </w:r>
      <w:del w:id="27" w:author="Luyang Zhao-CMCC" w:date="2024-08-05T16:03:10Z">
        <w:r>
          <w:rPr>
            <w:rFonts w:hint="default"/>
            <w:vertAlign w:val="subscript"/>
            <w:lang w:val="en-US"/>
          </w:rPr>
          <w:delText xml:space="preserve"> </w:delText>
        </w:r>
      </w:del>
      <w:ins w:id="28" w:author="Luyang Zhao-CMCC" w:date="2024-08-05T16:03:10Z">
        <w:r>
          <w:rPr>
            <w:rFonts w:hint="eastAsia" w:eastAsia="宋体"/>
            <w:vertAlign w:val="subscript"/>
            <w:lang w:val="en-US" w:eastAsia="zh-CN"/>
          </w:rPr>
          <w:t xml:space="preserve"> </w:t>
        </w:r>
      </w:ins>
      <w:ins w:id="29" w:author="Luyang Zhao-CMCC" w:date="2024-08-05T16:03:10Z">
        <w:r>
          <w:rPr>
            <w:rFonts w:eastAsia="Times New Roman"/>
            <w:lang w:eastAsia="en-GB"/>
          </w:rPr>
          <w:t>P</w:t>
        </w:r>
      </w:ins>
      <w:ins w:id="30" w:author="Luyang Zhao-CMCC" w:date="2024-08-05T16:03:10Z">
        <w:r>
          <w:rPr>
            <w:rFonts w:eastAsia="Times New Roman"/>
            <w:vertAlign w:val="subscript"/>
            <w:lang w:eastAsia="en-GB"/>
          </w:rPr>
          <w:t>max,c,AC</w:t>
        </w:r>
      </w:ins>
      <w:ins w:id="31" w:author="Luyang Zhao-CMCC" w:date="2024-08-05T16:03:10Z">
        <w:r>
          <w:rPr>
            <w:rFonts w:eastAsia="Times New Roman"/>
            <w:lang w:eastAsia="en-GB"/>
          </w:rPr>
          <w:t xml:space="preserve"> </w:t>
        </w:r>
      </w:ins>
      <w:r>
        <w:t xml:space="preserve">shall remain within +2 dB and -2 dB of the </w:t>
      </w:r>
      <w:r>
        <w:rPr>
          <w:i w:val="0"/>
          <w:iCs/>
          <w:rPrChange w:id="32" w:author="Luyang Zhao-CMCC" w:date="2024-08-05T16:04:44Z">
            <w:rPr>
              <w:i/>
            </w:rPr>
          </w:rPrChange>
        </w:rPr>
        <w:t>rated maximum output power</w:t>
      </w:r>
      <w:r>
        <w:rPr>
          <w:iCs/>
          <w:rPrChange w:id="33" w:author="Luyang Zhao-CMCC" w:date="2024-08-05T16:04:44Z">
            <w:rPr/>
          </w:rPrChange>
        </w:rPr>
        <w:t xml:space="preserve"> </w:t>
      </w:r>
      <w:ins w:id="34" w:author="Luyang Zhao-CMCC" w:date="2024-08-05T16:03:51Z">
        <w:r>
          <w:rPr>
            <w:rFonts w:eastAsia="Times New Roman"/>
            <w:iCs/>
            <w:lang w:eastAsia="en-GB"/>
          </w:rPr>
          <w:t>P</w:t>
        </w:r>
      </w:ins>
      <w:ins w:id="35" w:author="Luyang Zhao-CMCC" w:date="2024-08-05T16:03:51Z">
        <w:r>
          <w:rPr>
            <w:rFonts w:eastAsia="Times New Roman"/>
            <w:iCs/>
            <w:vertAlign w:val="subscript"/>
            <w:lang w:eastAsia="en-GB"/>
          </w:rPr>
          <w:t>rated,c,AC</w:t>
        </w:r>
      </w:ins>
      <w:ins w:id="36" w:author="Luyang Zhao-CMCC" w:date="2024-08-05T16:03:51Z">
        <w:r>
          <w:rPr>
            <w:rFonts w:eastAsia="Times New Roman"/>
            <w:lang w:eastAsia="en-GB"/>
          </w:rPr>
          <w:t xml:space="preserve"> </w:t>
        </w:r>
      </w:ins>
      <w:ins w:id="37" w:author="Luyang Zhao-CMCC" w:date="2024-08-05T16:03:51Z">
        <w:del w:id="38" w:author="Luyang Zhao-CMCC" w:date="2024-08-05T16:03:53Z">
          <w:r>
            <w:rPr/>
            <w:delText xml:space="preserve">declared </w:delText>
          </w:r>
        </w:del>
      </w:ins>
      <w:ins w:id="39" w:author="Luyang Zhao-CMCC" w:date="2024-08-05T16:03:51Z">
        <w:r>
          <w:rPr/>
          <w:t xml:space="preserve">reported </w:t>
        </w:r>
      </w:ins>
      <w:del w:id="40" w:author="Luyang Zhao-CMCC" w:date="2024-08-05T16:03:51Z">
        <w:r>
          <w:rPr/>
          <w:delText xml:space="preserve">declared </w:delText>
        </w:r>
      </w:del>
      <w:r>
        <w:t>by the ATG UE.</w:t>
      </w:r>
    </w:p>
    <w:p>
      <w:pPr>
        <w:rPr>
          <w:ins w:id="41" w:author="Luyang Zhao-CMCC" w:date="2024-08-05T16:04:57Z"/>
        </w:rPr>
      </w:pPr>
      <w:ins w:id="42" w:author="Luyang Zhao-CMCC" w:date="2024-08-05T16:04:57Z">
        <w:r>
          <w:rPr>
            <w:rFonts w:eastAsia="Times New Roman"/>
            <w:lang w:eastAsia="en-GB"/>
          </w:rPr>
          <w:t>For ATG UE with antenna array</w:t>
        </w:r>
      </w:ins>
      <w:ins w:id="43" w:author="Luyang Zhao-CMCC" w:date="2024-08-05T16:04:57Z">
        <w:r>
          <w:rPr>
            <w:rFonts w:hint="eastAsia" w:eastAsia="Times New Roman"/>
            <w:lang w:eastAsia="zh-CN"/>
          </w:rPr>
          <w:t xml:space="preserve"> in</w:t>
        </w:r>
      </w:ins>
      <w:ins w:id="44" w:author="Luyang Zhao-CMCC" w:date="2024-08-05T16:04:57Z">
        <w:r>
          <w:rPr>
            <w:rFonts w:eastAsia="Times New Roman"/>
            <w:lang w:eastAsia="en-GB"/>
          </w:rPr>
          <w:t xml:space="preserve">dicating the capability </w:t>
        </w:r>
      </w:ins>
      <w:ins w:id="45" w:author="Luyang Zhao-CMCC" w:date="2024-08-05T16:04:57Z">
        <w:r>
          <w:rPr>
            <w:i/>
            <w:iCs/>
          </w:rPr>
          <w:t xml:space="preserve">antennaArrayType-r18, </w:t>
        </w:r>
      </w:ins>
      <w:ins w:id="46" w:author="Luyang Zhao-CMCC" w:date="2024-08-05T16:04:57Z">
        <w:r>
          <w:rPr>
            <w:rFonts w:eastAsia="Times New Roman"/>
            <w:lang w:eastAsia="en-GB"/>
          </w:rPr>
          <w:t>the measured maximum output power</w:t>
        </w:r>
      </w:ins>
      <w:ins w:id="47" w:author="Luyang Zhao-CMCC" w:date="2024-08-05T16:04:57Z">
        <w:r>
          <w:rPr>
            <w:rFonts w:eastAsia="Times New Roman"/>
            <w:vertAlign w:val="subscript"/>
            <w:lang w:eastAsia="en-GB"/>
          </w:rPr>
          <w:t xml:space="preserve"> </w:t>
        </w:r>
      </w:ins>
      <w:ins w:id="48" w:author="Luyang Zhao-CMCC" w:date="2024-08-05T16:04:57Z">
        <w:r>
          <w:rPr>
            <w:rFonts w:eastAsia="Times New Roman"/>
            <w:lang w:eastAsia="en-GB"/>
          </w:rPr>
          <w:t>P</w:t>
        </w:r>
      </w:ins>
      <w:ins w:id="49" w:author="Luyang Zhao-CMCC" w:date="2024-08-05T16:04:57Z">
        <w:r>
          <w:rPr>
            <w:rFonts w:eastAsia="Times New Roman"/>
            <w:vertAlign w:val="subscript"/>
            <w:lang w:eastAsia="en-GB"/>
          </w:rPr>
          <w:t>max,c,TABC</w:t>
        </w:r>
      </w:ins>
      <w:ins w:id="50" w:author="Luyang Zhao-CMCC" w:date="2024-08-05T16:04:57Z">
        <w:r>
          <w:rPr>
            <w:rFonts w:eastAsia="Times New Roman"/>
            <w:lang w:eastAsia="en-GB"/>
          </w:rPr>
          <w:t xml:space="preserve"> shall remain within +2 dB and -2 dB of the </w:t>
        </w:r>
      </w:ins>
      <w:ins w:id="51" w:author="Luyang Zhao-CMCC" w:date="2024-08-05T16:04:57Z">
        <w:r>
          <w:rPr>
            <w:rFonts w:eastAsia="Times New Roman"/>
            <w:iCs/>
            <w:lang w:eastAsia="en-GB"/>
          </w:rPr>
          <w:t>rated maximum output power</w:t>
        </w:r>
      </w:ins>
      <w:ins w:id="52" w:author="Luyang Zhao-CMCC" w:date="2024-08-05T16:04:57Z">
        <w:r>
          <w:rPr>
            <w:rFonts w:eastAsia="Times New Roman"/>
            <w:i/>
            <w:lang w:eastAsia="en-GB"/>
          </w:rPr>
          <w:t xml:space="preserve"> </w:t>
        </w:r>
      </w:ins>
      <w:ins w:id="53" w:author="Luyang Zhao-CMCC" w:date="2024-08-05T16:04:57Z">
        <w:r>
          <w:rPr>
            <w:rFonts w:eastAsia="Times New Roman"/>
            <w:iCs/>
            <w:lang w:eastAsia="en-GB"/>
          </w:rPr>
          <w:t>P</w:t>
        </w:r>
      </w:ins>
      <w:ins w:id="54" w:author="Luyang Zhao-CMCC" w:date="2024-08-05T16:04:57Z">
        <w:r>
          <w:rPr>
            <w:rFonts w:eastAsia="Times New Roman"/>
            <w:iCs/>
            <w:vertAlign w:val="subscript"/>
            <w:lang w:eastAsia="en-GB"/>
          </w:rPr>
          <w:t>rated,c,TABC</w:t>
        </w:r>
      </w:ins>
      <w:ins w:id="55" w:author="Luyang Zhao-CMCC" w:date="2024-08-05T16:04:57Z">
        <w:r>
          <w:rPr>
            <w:rFonts w:eastAsia="Times New Roman"/>
            <w:lang w:eastAsia="en-GB"/>
          </w:rPr>
          <w:t xml:space="preserve"> </w:t>
        </w:r>
      </w:ins>
      <w:ins w:id="56" w:author="Luyang Zhao-CMCC" w:date="2024-08-05T16:04:57Z">
        <w:r>
          <w:rPr>
            <w:rFonts w:hint="eastAsia" w:eastAsia="Times New Roman"/>
            <w:lang w:eastAsia="zh-CN"/>
          </w:rPr>
          <w:t>reported</w:t>
        </w:r>
      </w:ins>
      <w:ins w:id="57" w:author="Luyang Zhao-CMCC" w:date="2024-08-05T16:04:57Z">
        <w:r>
          <w:rPr>
            <w:rFonts w:eastAsia="Times New Roman"/>
            <w:lang w:eastAsia="en-GB"/>
          </w:rPr>
          <w:t xml:space="preserve"> by the ATG UE.</w:t>
        </w:r>
      </w:ins>
    </w:p>
    <w:p>
      <w:r>
        <w:t>The normative reference for this requirement is TS 38.101-1 [2] clause 6.2</w:t>
      </w:r>
      <w:r>
        <w:rPr>
          <w:lang w:eastAsia="zh-CN"/>
        </w:rPr>
        <w:t>J</w:t>
      </w:r>
      <w:r>
        <w:t>.1.</w:t>
      </w:r>
    </w:p>
    <w:p>
      <w:pPr>
        <w:pStyle w:val="8"/>
      </w:pPr>
      <w:r>
        <w:t>6.2</w:t>
      </w:r>
      <w:r>
        <w:rPr>
          <w:lang w:eastAsia="zh-CN"/>
        </w:rPr>
        <w:t>J</w:t>
      </w:r>
      <w:r>
        <w:t>.1.4</w:t>
      </w:r>
      <w:r>
        <w:tab/>
      </w:r>
      <w:r>
        <w:t>Test description</w:t>
      </w:r>
    </w:p>
    <w:p>
      <w:pPr>
        <w:pStyle w:val="8"/>
      </w:pPr>
      <w:r>
        <w:t>6.2</w:t>
      </w:r>
      <w:r>
        <w:rPr>
          <w:lang w:eastAsia="zh-CN"/>
        </w:rPr>
        <w:t>J</w:t>
      </w:r>
      <w:r>
        <w:t>.1.4.1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that are restricted to </w:t>
      </w:r>
      <w:r>
        <w:rPr>
          <w:lang w:eastAsia="zh-CN"/>
        </w:rPr>
        <w:t>the ATG UE</w:t>
      </w:r>
      <w:r>
        <w:t>. All of these configurations shall be tested with applicable test parameters for each combination of test channel bandwidth and sub-carrier spacing, and are shown in table 6.2</w:t>
      </w:r>
      <w:r>
        <w:rPr>
          <w:lang w:eastAsia="zh-CN"/>
        </w:rPr>
        <w:t>J</w:t>
      </w:r>
      <w:r>
        <w:t>.1.4.1-1. The details of the uplink reference measurement channels (RMCs) are specified in Annexes A.2. Configurations of PDSCH and PDCCH before measurement are specified in Annex C.2.</w:t>
      </w:r>
    </w:p>
    <w:p>
      <w:pPr>
        <w:pStyle w:val="55"/>
      </w:pPr>
      <w:r>
        <w:t>Table 6.2</w:t>
      </w:r>
      <w:r>
        <w:rPr>
          <w:lang w:eastAsia="zh-CN"/>
        </w:rPr>
        <w:t>J</w:t>
      </w:r>
      <w:r>
        <w:t>.1.4.1-1: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 xml:space="preserve">N/A for maximum output </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pPr>
            <w:r>
              <w:t>NOTE 1:</w:t>
            </w:r>
            <w:r>
              <w:tab/>
            </w:r>
            <w:r>
              <w:t>The specific configuration of each RB allocation is defined in Table 6.1-1.</w:t>
            </w:r>
          </w:p>
          <w:p>
            <w:pPr>
              <w:pStyle w:val="66"/>
              <w:ind w:left="0" w:firstLine="0"/>
            </w:pPr>
            <w:r>
              <w:rPr>
                <w:lang w:eastAsia="zh-CN"/>
              </w:rPr>
              <w:t>NOTE 2:</w:t>
            </w:r>
            <w:r>
              <w:rPr>
                <w:lang w:eastAsia="zh-CN"/>
              </w:rPr>
              <w:tab/>
            </w:r>
            <w:r>
              <w:t>DFT-s-OFDM PI/2 BPSK test applies only for UEs which supports half Pi BPSK in FR1.</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w:t>
      </w:r>
      <w:r>
        <w:rPr>
          <w:lang w:eastAsia="zh-CN"/>
        </w:rPr>
        <w:t>J</w:t>
      </w:r>
      <w:r>
        <w:t>.1.4.1-1.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.1.4.3.</w:t>
      </w:r>
    </w:p>
    <w:p>
      <w:pPr>
        <w:pStyle w:val="8"/>
      </w:pPr>
      <w:r>
        <w:t>6.2</w:t>
      </w:r>
      <w:r>
        <w:rPr>
          <w:lang w:eastAsia="zh-CN"/>
        </w:rPr>
        <w:t>J</w:t>
      </w:r>
      <w:r>
        <w:t>.1.4.2</w:t>
      </w:r>
      <w:r>
        <w:tab/>
      </w:r>
      <w:r>
        <w:t>Test procedure</w:t>
      </w:r>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w:t>
      </w:r>
      <w:r>
        <w:rPr>
          <w:lang w:eastAsia="zh-CN"/>
        </w:rPr>
        <w:t xml:space="preserve"> </w:t>
      </w:r>
      <w:r>
        <w:t>in the channel bandwidth of the radio access mode. The period of measurement shall be at least the continuous duration of 1ms over all active uplink slots and in the uplink symbols. For TDD symbols with transient periods are not under test.</w:t>
      </w:r>
    </w:p>
    <w:p>
      <w:pPr>
        <w:pStyle w:val="8"/>
      </w:pPr>
      <w:r>
        <w:t>6.2</w:t>
      </w:r>
      <w:r>
        <w:rPr>
          <w:lang w:eastAsia="zh-CN"/>
        </w:rPr>
        <w:t>J</w:t>
      </w:r>
      <w:r>
        <w:t>.1.4.3</w:t>
      </w:r>
      <w:r>
        <w:tab/>
      </w:r>
      <w:r>
        <w:t>Message contents</w:t>
      </w:r>
    </w:p>
    <w:p>
      <w:pPr>
        <w:rPr>
          <w:ins w:id="58" w:author="Luyang Zhao-CMCC" w:date="2024-08-05T16:11:32Z"/>
          <w:rFonts w:hint="eastAsia"/>
          <w:lang w:val="en-US" w:eastAsia="zh-CN"/>
        </w:rPr>
      </w:pPr>
      <w:ins w:id="59" w:author="Luyang Zhao-CMCC" w:date="2024-08-05T16:11:32Z">
        <w:r>
          <w:rPr/>
          <w:t>Message contents are according to TS 38.508-1 [5] subclause 4.6 and 5.4 with the following exceptions</w:t>
        </w:r>
      </w:ins>
      <w:ins w:id="60" w:author="Luyang Zhao-CMCC" w:date="2024-08-05T16:11:32Z">
        <w:r>
          <w:rPr>
            <w:rFonts w:hint="eastAsia"/>
            <w:lang w:val="en-US" w:eastAsia="zh-CN"/>
          </w:rPr>
          <w:t>.</w:t>
        </w:r>
      </w:ins>
    </w:p>
    <w:p>
      <w:pPr>
        <w:pStyle w:val="55"/>
        <w:rPr>
          <w:ins w:id="61" w:author="Luyang Zhao-CMCC" w:date="2024-08-05T16:11:32Z"/>
        </w:rPr>
      </w:pPr>
      <w:ins w:id="62" w:author="Luyang Zhao-CMCC" w:date="2024-08-05T16:11:32Z">
        <w:r>
          <w:rPr/>
          <w:t>Table 6.2</w:t>
        </w:r>
      </w:ins>
      <w:ins w:id="63" w:author="Luyang Zhao-CMCC" w:date="2024-08-05T16:11:32Z">
        <w:r>
          <w:rPr>
            <w:rFonts w:hint="eastAsia"/>
            <w:lang w:val="en-US" w:eastAsia="zh-CN"/>
          </w:rPr>
          <w:t>J</w:t>
        </w:r>
      </w:ins>
      <w:ins w:id="64" w:author="Luyang Zhao-CMCC" w:date="2024-08-05T16:11:32Z">
        <w:r>
          <w:rPr/>
          <w:t xml:space="preserve">.1.4.3-1: </w:t>
        </w:r>
      </w:ins>
      <w:ins w:id="65" w:author="Luyang Zhao-CMCC" w:date="2024-08-05T16:11:32Z">
        <w:r>
          <w:rPr>
            <w:i/>
          </w:rPr>
          <w:t>P</w:t>
        </w:r>
      </w:ins>
      <w:ins w:id="66" w:author="Luyang Zhao-CMCC" w:date="2024-08-05T16:11:32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Luyang Zhao-CMCC" w:date="2024-08-05T16:11:32Z"/>
        </w:trPr>
        <w:tc>
          <w:tcPr>
            <w:tcW w:w="9747" w:type="dxa"/>
          </w:tcPr>
          <w:p>
            <w:pPr>
              <w:pStyle w:val="51"/>
              <w:rPr>
                <w:ins w:id="68" w:author="Luyang Zhao-CMCC" w:date="2024-08-05T16:11:32Z"/>
              </w:rPr>
            </w:pPr>
            <w:ins w:id="69" w:author="Luyang Zhao-CMCC" w:date="2024-08-05T16:11:32Z">
              <w:r>
                <w:rPr/>
                <w:t>Derivation Path: TS 38.508-1 [5], Table 4.6.3-118 with condition TRANSFORM_PRECODER_ENABLED</w:t>
              </w:r>
            </w:ins>
          </w:p>
        </w:tc>
      </w:tr>
    </w:tbl>
    <w:p>
      <w:pPr>
        <w:rPr>
          <w:ins w:id="70" w:author="Luyang Zhao-CMCC" w:date="2024-08-05T16:11:32Z"/>
          <w:rFonts w:hint="eastAsia"/>
          <w:lang w:val="en-US" w:eastAsia="zh-CN"/>
        </w:rPr>
      </w:pPr>
    </w:p>
    <w:p>
      <w:pPr>
        <w:rPr>
          <w:del w:id="71" w:author="Luyang Zhao-CMCC" w:date="2024-08-05T16:11:32Z"/>
          <w:lang w:eastAsia="zh-CN"/>
        </w:rPr>
      </w:pPr>
      <w:del w:id="72" w:author="Luyang Zhao-CMCC" w:date="2024-08-05T16:11:32Z">
        <w:r>
          <w:rPr>
            <w:lang w:eastAsia="zh-CN"/>
          </w:rPr>
          <w:delText>FFS</w:delText>
        </w:r>
      </w:del>
    </w:p>
    <w:p>
      <w:pPr>
        <w:pStyle w:val="8"/>
      </w:pPr>
      <w:r>
        <w:t>6.2</w:t>
      </w:r>
      <w:r>
        <w:rPr>
          <w:lang w:eastAsia="zh-CN"/>
        </w:rPr>
        <w:t>J</w:t>
      </w:r>
      <w:r>
        <w:t>.1.5</w:t>
      </w:r>
      <w:r>
        <w:tab/>
      </w:r>
      <w:r>
        <w:t>Test requirement</w:t>
      </w:r>
    </w:p>
    <w:p>
      <w:r>
        <w:t>The maximum output power, derived in step 3 shall be within the range prescribed by the nominal maximum output power and tolerance in Table 6.2</w:t>
      </w:r>
      <w:r>
        <w:rPr>
          <w:lang w:eastAsia="zh-CN"/>
        </w:rPr>
        <w:t>J</w:t>
      </w:r>
      <w:r>
        <w:t>.1.5-1</w:t>
      </w:r>
      <w:r>
        <w:rPr>
          <w:rFonts w:eastAsia="宋体"/>
          <w:lang w:eastAsia="zh-CN"/>
        </w:rPr>
        <w:t>.</w:t>
      </w:r>
    </w:p>
    <w:p>
      <w:pPr>
        <w:pStyle w:val="55"/>
      </w:pPr>
      <w:r>
        <w:t>Table 6.2</w:t>
      </w:r>
      <w:r>
        <w:rPr>
          <w:lang w:eastAsia="zh-CN"/>
        </w:rPr>
        <w:t>J</w:t>
      </w:r>
      <w:r>
        <w:t xml:space="preserve">.1.5-1: </w:t>
      </w:r>
      <w:r>
        <w:rPr>
          <w:lang w:eastAsia="zh-CN"/>
        </w:rPr>
        <w:t xml:space="preserve">Rated </w:t>
      </w:r>
      <w:r>
        <w:t>Maximum Output Power test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3345" w:type="dxa"/>
            <w:tcBorders>
              <w:top w:val="single" w:color="auto" w:sz="4" w:space="0"/>
              <w:left w:val="single" w:color="auto" w:sz="4" w:space="0"/>
              <w:bottom w:val="single" w:color="auto" w:sz="4" w:space="0"/>
              <w:right w:val="single" w:color="auto" w:sz="4" w:space="0"/>
            </w:tcBorders>
          </w:tcPr>
          <w:p>
            <w:pPr>
              <w:pStyle w:val="51"/>
            </w:pPr>
            <w:r>
              <w:rPr>
                <w:lang w:eastAsia="zh-CN"/>
              </w:rPr>
              <w:t>Rated Maximum Output Power</w:t>
            </w:r>
            <w:r>
              <w:t xml:space="preserve"> (dBm)</w:t>
            </w:r>
          </w:p>
        </w:tc>
        <w:tc>
          <w:tcPr>
            <w:tcW w:w="276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w:t>
            </w:r>
            <w:r>
              <w:rPr>
                <w:lang w:eastAsia="zh-CN"/>
              </w:rPr>
              <w:t>1</w:t>
            </w:r>
          </w:p>
        </w:tc>
        <w:tc>
          <w:tcPr>
            <w:tcW w:w="3345" w:type="dxa"/>
            <w:tcBorders>
              <w:top w:val="single" w:color="auto" w:sz="4" w:space="0"/>
              <w:left w:val="single" w:color="auto" w:sz="4" w:space="0"/>
              <w:bottom w:val="single" w:color="auto" w:sz="4" w:space="0"/>
              <w:right w:val="single" w:color="auto" w:sz="4" w:space="0"/>
            </w:tcBorders>
          </w:tcPr>
          <w:p>
            <w:pPr>
              <w:pStyle w:val="52"/>
              <w:rPr>
                <w:lang w:eastAsia="zh-CN"/>
              </w:rPr>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34</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n39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n41</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n78</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lang w:eastAsia="zh-CN"/>
              </w:rPr>
              <w:t>.</w:t>
            </w:r>
          </w:p>
          <w:p>
            <w:pPr>
              <w:pStyle w:val="66"/>
              <w:rPr>
                <w:lang w:eastAsia="zh-CN"/>
              </w:rPr>
            </w:pPr>
            <w:r>
              <w:rPr>
                <w:lang w:eastAsia="ko-KR"/>
              </w:rPr>
              <w:t>NOTE 2:</w:t>
            </w:r>
            <w:r>
              <w:rPr>
                <w:lang w:eastAsia="ko-KR"/>
              </w:rPr>
              <w:tab/>
            </w:r>
            <w:r>
              <w:rPr>
                <w:lang w:eastAsia="zh-CN"/>
              </w:rPr>
              <w:t xml:space="preserve">UE capability </w:t>
            </w:r>
            <w:del w:id="73" w:author="Luyang Zhao-CMCC" w:date="2024-08-07T18:02:12Z">
              <w:r>
                <w:rPr>
                  <w:rFonts w:hint="eastAsia"/>
                  <w:lang w:val="en-US" w:eastAsia="zh-CN"/>
                </w:rPr>
                <w:delText>[</w:delText>
              </w:r>
            </w:del>
            <w:r>
              <w:rPr>
                <w:i/>
              </w:rPr>
              <w:t>maxOutputPowerATG-r18</w:t>
            </w:r>
            <w:del w:id="74" w:author="Luyang Zhao-CMCC" w:date="2024-08-07T18:02:14Z">
              <w:r>
                <w:rPr>
                  <w:rFonts w:hint="eastAsia"/>
                  <w:lang w:val="en-US" w:eastAsia="zh-CN"/>
                </w:rPr>
                <w:delText>]</w:delText>
              </w:r>
            </w:del>
            <w:bookmarkStart w:id="21" w:name="_GoBack"/>
            <w:bookmarkEnd w:id="21"/>
            <w:r>
              <w:t xml:space="preserve"> is an integer value in the range 23 to 40 dBm</w:t>
            </w:r>
            <w:r>
              <w:rPr>
                <w:lang w:eastAsia="zh-CN"/>
              </w:rPr>
              <w:t>.</w:t>
            </w:r>
          </w:p>
        </w:tc>
      </w:tr>
    </w:tbl>
    <w:p/>
    <w:p>
      <w:pPr>
        <w:pStyle w:val="55"/>
      </w:pPr>
      <w:r>
        <w:t>Table 6.2</w:t>
      </w:r>
      <w:r>
        <w:rPr>
          <w:lang w:eastAsia="zh-CN"/>
        </w:rPr>
        <w:t>J</w:t>
      </w:r>
      <w:r>
        <w:t>.1.5-2: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855"/>
        <w:gridCol w:w="1855"/>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76" w:author="Luyang Zhao-CMCC" w:date="2024-08-05T16:11:51Z"/>
                <w:highlight w:val="none"/>
              </w:rPr>
            </w:pPr>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77" w:author="Luyang Zhao-CMCC" w:date="2024-08-05T16:11:51Z"/>
                <w:highlight w:val="none"/>
              </w:rPr>
            </w:pPr>
            <w:ins w:id="78" w:author="Luyang Zhao-CMCC" w:date="2024-08-05T16:11:51Z">
              <w:r>
                <w:rPr>
                  <w:highlight w:val="none"/>
                </w:rPr>
                <w:t>f ≤ 3.0GHz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79" w:author="Luyang Zhao-CMCC" w:date="2024-08-05T16:11:51Z"/>
                <w:highlight w:val="none"/>
              </w:rPr>
            </w:pPr>
            <w:ins w:id="80" w:author="Luyang Zhao-CMCC" w:date="2024-08-05T16:11:51Z">
              <w:r>
                <w:rPr>
                  <w:highlight w:val="none"/>
                </w:rPr>
                <w:t>3.0GHz &lt; f ≤ 4.2GHz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81" w:author="Luyang Zhao-CMCC" w:date="2024-08-05T16:11:51Z"/>
                <w:highlight w:val="none"/>
              </w:rPr>
            </w:pPr>
            <w:ins w:id="82" w:author="Luyang Zhao-CMCC" w:date="2024-08-05T16:11:51Z">
              <w:r>
                <w:rPr>
                  <w:highlight w:val="none"/>
                </w:rPr>
                <w:t xml:space="preserve">4.2GHz &lt; f ≤ </w:t>
              </w:r>
            </w:ins>
            <w:ins w:id="83" w:author="Luyang Zhao-CMCC" w:date="2024-08-05T16:11:51Z">
              <w:r>
                <w:rPr>
                  <w:rFonts w:hint="eastAsia"/>
                  <w:highlight w:val="none"/>
                  <w:lang w:val="en-US" w:eastAsia="zh-CN"/>
                </w:rPr>
                <w:t>6</w:t>
              </w:r>
            </w:ins>
            <w:ins w:id="84" w:author="Luyang Zhao-CMCC" w:date="2024-08-05T16:11:51Z">
              <w:r>
                <w:rPr>
                  <w:highlight w:val="none"/>
                </w:rPr>
                <w:t>.</w:t>
              </w:r>
            </w:ins>
            <w:ins w:id="85" w:author="Luyang Zhao-CMCC" w:date="2024-08-05T16:11:51Z">
              <w:r>
                <w:rPr>
                  <w:rFonts w:hint="eastAsia"/>
                  <w:highlight w:val="none"/>
                  <w:lang w:val="en-US" w:eastAsia="zh-CN"/>
                </w:rPr>
                <w:t>0</w:t>
              </w:r>
            </w:ins>
            <w:ins w:id="86" w:author="Luyang Zhao-CMCC" w:date="2024-08-05T16:11:51Z">
              <w:r>
                <w:rPr>
                  <w:highlight w:val="none"/>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88" w:author="Luyang Zhao-CMCC" w:date="2024-08-05T16:11:51Z"/>
                <w:highlight w:val="none"/>
              </w:rPr>
            </w:pPr>
            <w:ins w:id="89" w:author="Luyang Zhao-CMCC" w:date="2024-08-05T16:11:51Z">
              <w:r>
                <w:rPr>
                  <w:highlight w:val="none"/>
                </w:rPr>
                <w:t>BW ≤ 40MHz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0" w:author="Luyang Zhao-CMCC" w:date="2024-08-05T16:11:51Z"/>
                <w:rFonts w:cs="Arial"/>
                <w:highlight w:val="none"/>
              </w:rPr>
            </w:pPr>
            <w:ins w:id="91" w:author="Luyang Zhao-CMCC" w:date="2024-08-05T16:11:51Z">
              <w:r>
                <w:rPr>
                  <w:rFonts w:cs="Arial"/>
                  <w:highlight w:val="none"/>
                </w:rPr>
                <w:t>0.7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2" w:author="Luyang Zhao-CMCC" w:date="2024-08-05T16:11:51Z"/>
                <w:rFonts w:cs="Arial"/>
                <w:highlight w:val="none"/>
              </w:rPr>
            </w:pPr>
            <w:ins w:id="93" w:author="Luyang Zhao-CMCC" w:date="2024-08-05T16:11:51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4" w:author="Luyang Zhao-CMCC" w:date="2024-08-05T16:11:51Z"/>
                <w:rFonts w:cs="Arial"/>
                <w:highlight w:val="none"/>
              </w:rPr>
            </w:pPr>
            <w:ins w:id="95" w:author="Luyang Zhao-CMCC" w:date="2024-08-05T16:11:51Z">
              <w:r>
                <w:rPr>
                  <w:highlight w:val="none"/>
                </w:rPr>
                <w:t>1.0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97" w:author="Luyang Zhao-CMCC" w:date="2024-08-05T16:11:51Z"/>
                <w:highlight w:val="none"/>
              </w:rPr>
            </w:pPr>
            <w:ins w:id="98" w:author="Luyang Zhao-CMCC" w:date="2024-08-05T16:11:51Z">
              <w:r>
                <w:rPr>
                  <w:highlight w:val="none"/>
                </w:rPr>
                <w:t>40MHz &lt; BW ≤ 100MHz</w:t>
              </w:r>
            </w:ins>
          </w:p>
        </w:tc>
        <w:tc>
          <w:tcPr>
            <w:tcW w:w="1855" w:type="dxa"/>
            <w:tcBorders>
              <w:top w:val="single" w:color="auto" w:sz="4" w:space="0"/>
              <w:left w:val="single" w:color="auto" w:sz="4" w:space="0"/>
              <w:bottom w:val="single" w:color="auto" w:sz="4" w:space="0"/>
              <w:right w:val="single" w:color="auto" w:sz="4" w:space="0"/>
            </w:tcBorders>
          </w:tcPr>
          <w:p>
            <w:pPr>
              <w:pStyle w:val="52"/>
              <w:rPr>
                <w:ins w:id="99" w:author="Luyang Zhao-CMCC" w:date="2024-08-05T16:11:51Z"/>
                <w:highlight w:val="none"/>
              </w:rPr>
            </w:pPr>
            <w:ins w:id="100" w:author="Luyang Zhao-CMCC" w:date="2024-08-05T16:11:51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01" w:author="Luyang Zhao-CMCC" w:date="2024-08-05T16:11:51Z"/>
                <w:highlight w:val="none"/>
              </w:rPr>
            </w:pPr>
            <w:ins w:id="102" w:author="Luyang Zhao-CMCC" w:date="2024-08-05T16:11:51Z">
              <w:r>
                <w:rPr>
                  <w:highlight w:val="none"/>
                </w:rPr>
                <w:t>1.0 dB</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03" w:author="Luyang Zhao-CMCC" w:date="2024-08-05T16:11:51Z"/>
                <w:highlight w:val="none"/>
              </w:rPr>
            </w:pPr>
            <w:ins w:id="104" w:author="Luyang Zhao-CMCC" w:date="2024-08-05T16:11:51Z">
              <w:r>
                <w:rPr>
                  <w:highlight w:val="none"/>
                </w:rPr>
                <w:t>1.0 dB</w:t>
              </w:r>
            </w:ins>
          </w:p>
        </w:tc>
      </w:tr>
    </w:tbl>
    <w:p>
      <w:pPr>
        <w:rPr>
          <w:ins w:id="105" w:author="Luyang Zhao-CMCC" w:date="2024-08-05T16:11:51Z"/>
          <w:highlight w:val="none"/>
        </w:rPr>
      </w:pPr>
    </w:p>
    <w:p>
      <w:pPr>
        <w:jc w:val="center"/>
        <w:rPr>
          <w:del w:id="106" w:author="Luyang Zhao-CMCC" w:date="2024-08-05T16:11:51Z"/>
          <w:lang w:eastAsia="zh-CN"/>
        </w:rPr>
      </w:pPr>
      <w:del w:id="107" w:author="Luyang Zhao-CMCC" w:date="2024-08-05T16:11:51Z">
        <w:r>
          <w:rPr>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D0F7"/>
    <w:multiLevelType w:val="singleLevel"/>
    <w:tmpl w:val="D727D0F7"/>
    <w:lvl w:ilvl="0" w:tentative="0">
      <w:start w:val="1"/>
      <w:numFmt w:val="decimal"/>
      <w:suff w:val="space"/>
      <w:lvlText w:val="%1."/>
      <w:lvlJc w:val="left"/>
    </w:lvl>
  </w:abstractNum>
  <w:abstractNum w:abstractNumId="1">
    <w:nsid w:val="1680DE4E"/>
    <w:multiLevelType w:val="singleLevel"/>
    <w:tmpl w:val="1680DE4E"/>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AB0A48"/>
    <w:rsid w:val="08CE6E25"/>
    <w:rsid w:val="09293EF8"/>
    <w:rsid w:val="09802B26"/>
    <w:rsid w:val="09F46F32"/>
    <w:rsid w:val="0B3B75A4"/>
    <w:rsid w:val="0B571288"/>
    <w:rsid w:val="0C1F2E6E"/>
    <w:rsid w:val="0C306C99"/>
    <w:rsid w:val="0C4E3664"/>
    <w:rsid w:val="0D5D5D3D"/>
    <w:rsid w:val="0DDA40DB"/>
    <w:rsid w:val="0E2E4B13"/>
    <w:rsid w:val="11435F18"/>
    <w:rsid w:val="12A715EE"/>
    <w:rsid w:val="14FF296A"/>
    <w:rsid w:val="15497BD4"/>
    <w:rsid w:val="156E0E85"/>
    <w:rsid w:val="16BE5831"/>
    <w:rsid w:val="16C10575"/>
    <w:rsid w:val="175E3B80"/>
    <w:rsid w:val="17DA1EDC"/>
    <w:rsid w:val="17DE4581"/>
    <w:rsid w:val="18416FA7"/>
    <w:rsid w:val="19B74538"/>
    <w:rsid w:val="1BA116A2"/>
    <w:rsid w:val="1C9009B4"/>
    <w:rsid w:val="1D34061D"/>
    <w:rsid w:val="1D7B15F9"/>
    <w:rsid w:val="1EB81B4E"/>
    <w:rsid w:val="1F2C2BE9"/>
    <w:rsid w:val="1F2E7CF3"/>
    <w:rsid w:val="1FBA42E6"/>
    <w:rsid w:val="1FDA771F"/>
    <w:rsid w:val="20CF42F8"/>
    <w:rsid w:val="213B1826"/>
    <w:rsid w:val="22691D7A"/>
    <w:rsid w:val="22F10BA7"/>
    <w:rsid w:val="23295712"/>
    <w:rsid w:val="23353569"/>
    <w:rsid w:val="24373E98"/>
    <w:rsid w:val="25121BFE"/>
    <w:rsid w:val="2598481D"/>
    <w:rsid w:val="26165ECB"/>
    <w:rsid w:val="26AB74FD"/>
    <w:rsid w:val="26E34816"/>
    <w:rsid w:val="2A463335"/>
    <w:rsid w:val="2A776112"/>
    <w:rsid w:val="2AC04438"/>
    <w:rsid w:val="2BB42B30"/>
    <w:rsid w:val="2C867F06"/>
    <w:rsid w:val="2CC03E7E"/>
    <w:rsid w:val="2CC63ED7"/>
    <w:rsid w:val="2E377387"/>
    <w:rsid w:val="2E66503A"/>
    <w:rsid w:val="2F991A4B"/>
    <w:rsid w:val="300266A7"/>
    <w:rsid w:val="3017391D"/>
    <w:rsid w:val="30AB37C5"/>
    <w:rsid w:val="313B179E"/>
    <w:rsid w:val="31790817"/>
    <w:rsid w:val="341E5273"/>
    <w:rsid w:val="34B8139C"/>
    <w:rsid w:val="36A22CC5"/>
    <w:rsid w:val="36FF7041"/>
    <w:rsid w:val="373D3105"/>
    <w:rsid w:val="3786627E"/>
    <w:rsid w:val="379A38EF"/>
    <w:rsid w:val="37BD7490"/>
    <w:rsid w:val="37F65865"/>
    <w:rsid w:val="39024E77"/>
    <w:rsid w:val="39601210"/>
    <w:rsid w:val="39736E5A"/>
    <w:rsid w:val="397F2944"/>
    <w:rsid w:val="398D7AFC"/>
    <w:rsid w:val="39C514C9"/>
    <w:rsid w:val="3A561F15"/>
    <w:rsid w:val="3A6B0310"/>
    <w:rsid w:val="3AE72A11"/>
    <w:rsid w:val="3B922E3E"/>
    <w:rsid w:val="3C0828F4"/>
    <w:rsid w:val="3C5E2B76"/>
    <w:rsid w:val="3D4F6633"/>
    <w:rsid w:val="3DF24E2F"/>
    <w:rsid w:val="3EB71202"/>
    <w:rsid w:val="3EB7C8FC"/>
    <w:rsid w:val="3EBA3A55"/>
    <w:rsid w:val="3EBD4E8D"/>
    <w:rsid w:val="3FA22723"/>
    <w:rsid w:val="3FC02C90"/>
    <w:rsid w:val="411C5C8F"/>
    <w:rsid w:val="41A766E8"/>
    <w:rsid w:val="41A82799"/>
    <w:rsid w:val="43CC6DF1"/>
    <w:rsid w:val="452E2BA5"/>
    <w:rsid w:val="4558111B"/>
    <w:rsid w:val="45B2544C"/>
    <w:rsid w:val="463329CC"/>
    <w:rsid w:val="46464F62"/>
    <w:rsid w:val="469F567E"/>
    <w:rsid w:val="46FF4110"/>
    <w:rsid w:val="4772571F"/>
    <w:rsid w:val="482E4E78"/>
    <w:rsid w:val="48325384"/>
    <w:rsid w:val="48744026"/>
    <w:rsid w:val="48EB4550"/>
    <w:rsid w:val="49806507"/>
    <w:rsid w:val="498B3497"/>
    <w:rsid w:val="4AD2498A"/>
    <w:rsid w:val="4AE85DA1"/>
    <w:rsid w:val="4B9168E1"/>
    <w:rsid w:val="4C0F3425"/>
    <w:rsid w:val="4C9D69A4"/>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5C3E3E63"/>
    <w:rsid w:val="5CF3574A"/>
    <w:rsid w:val="61E46F40"/>
    <w:rsid w:val="626335EE"/>
    <w:rsid w:val="62E1105D"/>
    <w:rsid w:val="632745D3"/>
    <w:rsid w:val="638A76A6"/>
    <w:rsid w:val="63F40659"/>
    <w:rsid w:val="641855AC"/>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2817F3"/>
    <w:rsid w:val="6D984A10"/>
    <w:rsid w:val="6DFB42FF"/>
    <w:rsid w:val="6EF62701"/>
    <w:rsid w:val="6F4D159A"/>
    <w:rsid w:val="6FC85EC7"/>
    <w:rsid w:val="6FEE6F79"/>
    <w:rsid w:val="714F0518"/>
    <w:rsid w:val="716F2CD7"/>
    <w:rsid w:val="72173CAE"/>
    <w:rsid w:val="731E6DA5"/>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2024-08-07T10:02:15Z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